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F6E33" w14:textId="0D6A67C8" w:rsidR="00625E57" w:rsidRDefault="00625E57" w:rsidP="6A916981">
      <w:pPr>
        <w:jc w:val="both"/>
        <w:rPr>
          <w:rFonts w:ascii="Aptos" w:hAnsi="Aptos" w:cs="Arial"/>
          <w:b/>
          <w:bCs/>
          <w:color w:val="000000" w:themeColor="text1"/>
        </w:rPr>
      </w:pPr>
      <w:bookmarkStart w:id="1" w:name="_Toc201492370"/>
      <w:bookmarkStart w:id="2" w:name="_Toc201492551"/>
      <w:bookmarkStart w:id="3" w:name="_Toc201493015"/>
      <w:r w:rsidRPr="6A916981">
        <w:rPr>
          <w:rFonts w:ascii="Aptos" w:hAnsi="Aptos" w:cs="Arial"/>
          <w:b/>
          <w:bCs/>
          <w:color w:val="000000" w:themeColor="text1"/>
        </w:rPr>
        <w:t>ANNEX 1A-10</w:t>
      </w:r>
      <w:ins w:id="4" w:author="Benjamin Tan Jun Yan - e2i" w:date="2026-08-23T13:11:00Z" w16du:dateUtc="2026-08-23T13:11:25Z">
        <w:r w:rsidR="16516C74" w:rsidRPr="6A916981">
          <w:rPr>
            <w:rFonts w:ascii="Aptos" w:hAnsi="Aptos" w:cs="Arial"/>
            <w:b/>
            <w:bCs/>
            <w:color w:val="000000" w:themeColor="text1"/>
          </w:rPr>
          <w:t xml:space="preserve"> </w:t>
        </w:r>
      </w:ins>
    </w:p>
    <w:p w14:paraId="3851A4BA" w14:textId="2E67936C" w:rsidR="00B86FBF" w:rsidRPr="00B86FBF" w:rsidRDefault="00B86FBF" w:rsidP="00B86FBF">
      <w:pPr>
        <w:jc w:val="both"/>
        <w:rPr>
          <w:rFonts w:ascii="Aptos" w:hAnsi="Aptos" w:cs="Arial"/>
          <w:b/>
          <w:color w:val="000000" w:themeColor="text1"/>
        </w:rPr>
      </w:pPr>
      <w:r w:rsidRPr="00B86FBF">
        <w:rPr>
          <w:rFonts w:ascii="Aptos" w:hAnsi="Aptos" w:cs="Arial"/>
          <w:b/>
          <w:color w:val="000000" w:themeColor="text1"/>
        </w:rPr>
        <w:t>CLIENTELE LIST WITHIN THE LAST THREE (3) YEARS</w:t>
      </w:r>
      <w:bookmarkEnd w:id="1"/>
      <w:bookmarkEnd w:id="2"/>
      <w:bookmarkEnd w:id="3"/>
    </w:p>
    <w:tbl>
      <w:tblPr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5400"/>
      </w:tblGrid>
      <w:tr w:rsidR="00B86FBF" w:rsidRPr="00B86FBF" w14:paraId="554B0A37" w14:textId="77777777" w:rsidTr="001D4DD9">
        <w:trPr>
          <w:trHeight w:val="432"/>
        </w:trPr>
        <w:tc>
          <w:tcPr>
            <w:tcW w:w="369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auto" w:fill="D9D9D9"/>
            <w:vAlign w:val="center"/>
          </w:tcPr>
          <w:p w14:paraId="2F294492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r w:rsidRPr="00B86FBF">
              <w:rPr>
                <w:rFonts w:ascii="Aptos" w:eastAsia="Times New Roman" w:hAnsi="Aptos" w:cs="Arial"/>
                <w:b/>
                <w:color w:val="000000"/>
                <w:lang w:val="en-GB"/>
              </w:rPr>
              <w:t>Item</w:t>
            </w:r>
          </w:p>
        </w:tc>
        <w:tc>
          <w:tcPr>
            <w:tcW w:w="5400" w:type="dxa"/>
            <w:tcBorders>
              <w:top w:val="nil"/>
              <w:left w:val="single" w:sz="4" w:space="0" w:color="FFFFFF"/>
              <w:bottom w:val="nil"/>
              <w:right w:val="nil"/>
            </w:tcBorders>
            <w:shd w:val="clear" w:color="auto" w:fill="D9D9D9"/>
            <w:vAlign w:val="center"/>
          </w:tcPr>
          <w:p w14:paraId="5D385613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b/>
                <w:color w:val="000000"/>
                <w:lang w:val="fr-FR"/>
              </w:rPr>
            </w:pPr>
            <w:r w:rsidRPr="00B86FBF">
              <w:rPr>
                <w:rFonts w:ascii="Aptos" w:eastAsia="Times New Roman" w:hAnsi="Aptos" w:cs="Arial"/>
                <w:b/>
                <w:color w:val="000000"/>
                <w:lang w:val="fr-FR"/>
              </w:rPr>
              <w:t>Description</w:t>
            </w:r>
          </w:p>
        </w:tc>
      </w:tr>
      <w:tr w:rsidR="00B86FBF" w:rsidRPr="00B86FBF" w14:paraId="42ACE440" w14:textId="77777777" w:rsidTr="001D4DD9">
        <w:trPr>
          <w:trHeight w:val="720"/>
        </w:trPr>
        <w:tc>
          <w:tcPr>
            <w:tcW w:w="36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D3CEBA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  <w:r w:rsidRPr="00B86FBF">
              <w:rPr>
                <w:rFonts w:ascii="Aptos" w:eastAsia="Times New Roman" w:hAnsi="Aptos" w:cs="Arial"/>
                <w:color w:val="000000"/>
                <w:lang w:val="fr-FR"/>
              </w:rPr>
              <w:t>Company Name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AE7AE0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tr w:rsidR="00B86FBF" w:rsidRPr="00B86FBF" w14:paraId="56041F77" w14:textId="77777777" w:rsidTr="001D4DD9">
        <w:trPr>
          <w:trHeight w:val="720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BD5545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  <w:r w:rsidRPr="00B86FBF">
              <w:rPr>
                <w:rFonts w:ascii="Aptos" w:eastAsia="Times New Roman" w:hAnsi="Aptos" w:cs="Arial"/>
                <w:color w:val="000000"/>
                <w:lang w:val="fr-FR"/>
              </w:rPr>
              <w:t xml:space="preserve">Nature of </w:t>
            </w:r>
            <w:proofErr w:type="spellStart"/>
            <w:r w:rsidRPr="00B86FBF">
              <w:rPr>
                <w:rFonts w:ascii="Aptos" w:eastAsia="Times New Roman" w:hAnsi="Aptos" w:cs="Arial"/>
                <w:color w:val="000000"/>
                <w:lang w:val="fr-FR"/>
              </w:rPr>
              <w:t>Client’s</w:t>
            </w:r>
            <w:proofErr w:type="spellEnd"/>
            <w:r w:rsidRPr="00B86FBF">
              <w:rPr>
                <w:rFonts w:ascii="Aptos" w:eastAsia="Times New Roman" w:hAnsi="Aptos" w:cs="Arial"/>
                <w:color w:val="000000"/>
                <w:lang w:val="fr-FR"/>
              </w:rPr>
              <w:t xml:space="preserve"> Business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37D3917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tr w:rsidR="00B86FBF" w:rsidRPr="00B86FBF" w14:paraId="2DD4E392" w14:textId="77777777" w:rsidTr="001D4DD9">
        <w:trPr>
          <w:trHeight w:val="720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37F896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en-GB"/>
              </w:rPr>
            </w:pPr>
            <w:r w:rsidRPr="00B86FBF">
              <w:rPr>
                <w:rFonts w:ascii="Aptos" w:eastAsia="Times New Roman" w:hAnsi="Aptos" w:cs="Arial"/>
                <w:color w:val="000000"/>
                <w:lang w:val="en-GB"/>
              </w:rPr>
              <w:t xml:space="preserve">Contract Period </w:t>
            </w:r>
            <w:r w:rsidRPr="00B86FBF">
              <w:rPr>
                <w:rFonts w:ascii="Aptos" w:eastAsia="Times New Roman" w:hAnsi="Aptos" w:cs="Arial"/>
                <w:i/>
                <w:color w:val="000000"/>
                <w:lang w:val="en-GB"/>
              </w:rPr>
              <w:t>(mm/</w:t>
            </w:r>
            <w:proofErr w:type="spellStart"/>
            <w:r w:rsidRPr="00B86FBF">
              <w:rPr>
                <w:rFonts w:ascii="Aptos" w:eastAsia="Times New Roman" w:hAnsi="Aptos" w:cs="Arial"/>
                <w:i/>
                <w:color w:val="000000"/>
                <w:lang w:val="en-GB"/>
              </w:rPr>
              <w:t>yyyy</w:t>
            </w:r>
            <w:proofErr w:type="spellEnd"/>
            <w:r w:rsidRPr="00B86FBF">
              <w:rPr>
                <w:rFonts w:ascii="Aptos" w:eastAsia="Times New Roman" w:hAnsi="Aptos" w:cs="Arial"/>
                <w:i/>
                <w:color w:val="000000"/>
                <w:lang w:val="en-GB"/>
              </w:rPr>
              <w:t xml:space="preserve"> – mm/</w:t>
            </w:r>
            <w:proofErr w:type="spellStart"/>
            <w:r w:rsidRPr="00B86FBF">
              <w:rPr>
                <w:rFonts w:ascii="Aptos" w:eastAsia="Times New Roman" w:hAnsi="Aptos" w:cs="Arial"/>
                <w:i/>
                <w:color w:val="000000"/>
                <w:lang w:val="en-GB"/>
              </w:rPr>
              <w:t>yyyy</w:t>
            </w:r>
            <w:proofErr w:type="spellEnd"/>
            <w:r w:rsidRPr="00B86FBF">
              <w:rPr>
                <w:rFonts w:ascii="Aptos" w:eastAsia="Times New Roman" w:hAnsi="Aptos" w:cs="Arial"/>
                <w:i/>
                <w:color w:val="000000"/>
                <w:lang w:val="en-GB"/>
              </w:rPr>
              <w:t>)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4882F6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</w:rPr>
            </w:pPr>
          </w:p>
        </w:tc>
      </w:tr>
      <w:tr w:rsidR="00B86FBF" w:rsidRPr="00B86FBF" w14:paraId="0A3554BC" w14:textId="77777777" w:rsidTr="001D4DD9">
        <w:trPr>
          <w:trHeight w:val="720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B2776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en-GB"/>
              </w:rPr>
            </w:pPr>
            <w:r w:rsidRPr="00B86FBF">
              <w:rPr>
                <w:rFonts w:ascii="Aptos" w:eastAsia="Times New Roman" w:hAnsi="Aptos" w:cs="Arial"/>
                <w:color w:val="000000"/>
                <w:lang w:val="en-GB"/>
              </w:rPr>
              <w:t>Contract Value*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95C863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  <w:tr w:rsidR="00B86FBF" w:rsidRPr="00B86FBF" w14:paraId="35620A50" w14:textId="77777777" w:rsidTr="001D4DD9">
        <w:trPr>
          <w:trHeight w:val="720"/>
        </w:trPr>
        <w:tc>
          <w:tcPr>
            <w:tcW w:w="36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0070D0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en-GB"/>
              </w:rPr>
            </w:pPr>
            <w:r w:rsidRPr="00B86FBF">
              <w:rPr>
                <w:rFonts w:ascii="Aptos" w:eastAsia="Times New Roman" w:hAnsi="Aptos" w:cs="Arial"/>
                <w:color w:val="000000"/>
                <w:lang w:val="en-GB"/>
              </w:rPr>
              <w:t>Current Status (Active/Inactive)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F49E1A" w14:textId="77777777" w:rsidR="00B86FBF" w:rsidRPr="00B86FBF" w:rsidRDefault="00B86FBF" w:rsidP="001D4DD9">
            <w:pPr>
              <w:widowControl w:val="0"/>
              <w:spacing w:after="0" w:line="240" w:lineRule="auto"/>
              <w:jc w:val="both"/>
              <w:rPr>
                <w:rFonts w:ascii="Aptos" w:eastAsia="Times New Roman" w:hAnsi="Aptos" w:cs="Arial"/>
                <w:color w:val="000000"/>
                <w:lang w:val="fr-FR"/>
              </w:rPr>
            </w:pPr>
          </w:p>
        </w:tc>
      </w:tr>
    </w:tbl>
    <w:p w14:paraId="0D3261C1" w14:textId="77777777" w:rsidR="00B86FBF" w:rsidRPr="00B86FBF" w:rsidRDefault="00B86FBF" w:rsidP="00B86FBF">
      <w:pPr>
        <w:suppressAutoHyphens/>
        <w:spacing w:after="0" w:line="240" w:lineRule="auto"/>
        <w:jc w:val="both"/>
        <w:rPr>
          <w:rFonts w:ascii="Aptos" w:eastAsia="Times New Roman" w:hAnsi="Aptos" w:cs="Arial"/>
          <w:color w:val="000000"/>
          <w:lang w:val="en-GB"/>
        </w:rPr>
      </w:pPr>
    </w:p>
    <w:p w14:paraId="60DCCF8D" w14:textId="77777777" w:rsidR="00B86FBF" w:rsidRPr="00B86FBF" w:rsidRDefault="00B86FBF" w:rsidP="00B86FBF">
      <w:pPr>
        <w:suppressAutoHyphens/>
        <w:spacing w:after="0" w:line="240" w:lineRule="auto"/>
        <w:jc w:val="both"/>
        <w:rPr>
          <w:rFonts w:ascii="Aptos" w:eastAsia="Times New Roman" w:hAnsi="Aptos" w:cs="Arial"/>
          <w:color w:val="000000"/>
          <w:lang w:val="en-GB"/>
        </w:rPr>
      </w:pPr>
    </w:p>
    <w:p w14:paraId="12133508" w14:textId="6F4C9EAD" w:rsidR="00B86FBF" w:rsidRPr="00B86FBF" w:rsidRDefault="00B86FBF" w:rsidP="00B86FBF">
      <w:pPr>
        <w:suppressAutoHyphens/>
        <w:spacing w:after="0" w:line="240" w:lineRule="auto"/>
        <w:jc w:val="both"/>
        <w:rPr>
          <w:rFonts w:ascii="Aptos" w:eastAsia="Times New Roman" w:hAnsi="Aptos" w:cs="Arial"/>
          <w:color w:val="000000"/>
          <w:lang w:val="en-GB"/>
        </w:rPr>
      </w:pPr>
      <w:r w:rsidRPr="00B86FBF">
        <w:rPr>
          <w:rFonts w:ascii="Aptos" w:eastAsia="Times New Roman" w:hAnsi="Aptos" w:cs="Arial"/>
          <w:color w:val="000000"/>
          <w:lang w:val="en-GB"/>
        </w:rPr>
        <w:t>*If unit of currency is foreign, please provide the equivalent in Singapore Dollars</w:t>
      </w:r>
      <w:ins w:id="5" w:author="Herry Suyanto - TO (Digital Solutions &amp; Services)" w:date="2026-08-19T14:21:00Z" w16du:dateUtc="2026-08-19T06:21:00Z">
        <w:r w:rsidR="00226FF3">
          <w:rPr>
            <w:rFonts w:ascii="Aptos" w:eastAsia="Times New Roman" w:hAnsi="Aptos" w:cs="Arial"/>
            <w:color w:val="000000"/>
            <w:lang w:val="en-GB"/>
          </w:rPr>
          <w:t xml:space="preserve"> </w:t>
        </w:r>
      </w:ins>
    </w:p>
    <w:p w14:paraId="0BADBF97" w14:textId="73F3106D" w:rsidR="006F569F" w:rsidRPr="00B86FBF" w:rsidRDefault="006F569F" w:rsidP="00B86FBF">
      <w:pPr>
        <w:rPr>
          <w:rFonts w:ascii="Aptos" w:hAnsi="Aptos"/>
          <w:lang w:val="en-GB"/>
        </w:rPr>
      </w:pPr>
    </w:p>
    <w:sectPr w:rsidR="006F569F" w:rsidRPr="00B86FBF" w:rsidSect="009A6083">
      <w:headerReference w:type="default" r:id="rId11"/>
      <w:footerReference w:type="default" r:id="rId12"/>
      <w:pgSz w:w="11900" w:h="16840"/>
      <w:pgMar w:top="1440" w:right="1440" w:bottom="1440" w:left="1440" w:header="709" w:footer="2098" w:gutter="0"/>
      <w:cols w:space="708"/>
      <w:docGrid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3CF0D" w14:textId="77777777" w:rsidR="0099740C" w:rsidRDefault="0099740C" w:rsidP="00322999">
      <w:pPr>
        <w:spacing w:after="0" w:line="240" w:lineRule="auto"/>
      </w:pPr>
      <w:r>
        <w:separator/>
      </w:r>
    </w:p>
  </w:endnote>
  <w:endnote w:type="continuationSeparator" w:id="0">
    <w:p w14:paraId="3626D330" w14:textId="77777777" w:rsidR="0099740C" w:rsidRDefault="0099740C" w:rsidP="0032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6F2E4" w14:textId="6E221623" w:rsidR="00322999" w:rsidRDefault="002303C7">
    <w:pPr>
      <w:pStyle w:val="Footer"/>
    </w:pPr>
    <w:r>
      <w:rPr>
        <w:noProof/>
        <w:lang w:val="en-SG" w:eastAsia="zh-CN"/>
      </w:rPr>
      <w:drawing>
        <wp:anchor distT="0" distB="0" distL="114300" distR="114300" simplePos="0" relativeHeight="251663360" behindDoc="0" locked="0" layoutInCell="1" allowOverlap="1" wp14:anchorId="096C8F29" wp14:editId="705FCD35">
          <wp:simplePos x="0" y="0"/>
          <wp:positionH relativeFrom="column">
            <wp:posOffset>-903605</wp:posOffset>
          </wp:positionH>
          <wp:positionV relativeFrom="paragraph">
            <wp:posOffset>233680</wp:posOffset>
          </wp:positionV>
          <wp:extent cx="7559675" cy="1260475"/>
          <wp:effectExtent l="0" t="0" r="3175" b="0"/>
          <wp:wrapTopAndBottom/>
          <wp:docPr id="10679530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1260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16CB7" w14:textId="77777777" w:rsidR="0099740C" w:rsidRDefault="0099740C" w:rsidP="00322999">
      <w:pPr>
        <w:spacing w:after="0" w:line="240" w:lineRule="auto"/>
      </w:pPr>
      <w:bookmarkStart w:id="0" w:name="_Hlk519667269"/>
      <w:bookmarkEnd w:id="0"/>
      <w:r>
        <w:separator/>
      </w:r>
    </w:p>
  </w:footnote>
  <w:footnote w:type="continuationSeparator" w:id="0">
    <w:p w14:paraId="500F2F11" w14:textId="77777777" w:rsidR="0099740C" w:rsidRDefault="0099740C" w:rsidP="00322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9C9E" w14:textId="1F7E21DD" w:rsidR="00322999" w:rsidRDefault="00E838B8" w:rsidP="00E54133">
    <w:pPr>
      <w:pStyle w:val="Header"/>
    </w:pPr>
    <w:r>
      <w:rPr>
        <w:noProof/>
        <w:lang w:val="en-SG" w:eastAsia="zh-CN"/>
      </w:rPr>
      <w:drawing>
        <wp:anchor distT="0" distB="0" distL="114300" distR="114300" simplePos="0" relativeHeight="251662336" behindDoc="0" locked="0" layoutInCell="1" allowOverlap="1" wp14:anchorId="13CB0D11" wp14:editId="5BF116DF">
          <wp:simplePos x="0" y="0"/>
          <wp:positionH relativeFrom="page">
            <wp:posOffset>-11771</wp:posOffset>
          </wp:positionH>
          <wp:positionV relativeFrom="paragraph">
            <wp:posOffset>-450215</wp:posOffset>
          </wp:positionV>
          <wp:extent cx="7560000" cy="1260000"/>
          <wp:effectExtent l="0" t="0" r="3175" b="0"/>
          <wp:wrapThrough wrapText="bothSides">
            <wp:wrapPolygon edited="0">
              <wp:start x="0" y="0"/>
              <wp:lineTo x="0" y="21230"/>
              <wp:lineTo x="21555" y="21230"/>
              <wp:lineTo x="21555" y="0"/>
              <wp:lineTo x="0" y="0"/>
            </wp:wrapPolygon>
          </wp:wrapThrough>
          <wp:docPr id="98494065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631D"/>
    <w:multiLevelType w:val="multilevel"/>
    <w:tmpl w:val="D3A27A1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0CD4509"/>
    <w:multiLevelType w:val="multilevel"/>
    <w:tmpl w:val="5E8E058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2EE6832"/>
    <w:multiLevelType w:val="hybridMultilevel"/>
    <w:tmpl w:val="23B07BE0"/>
    <w:lvl w:ilvl="0" w:tplc="1B20E64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064025"/>
    <w:multiLevelType w:val="hybridMultilevel"/>
    <w:tmpl w:val="02C23CCA"/>
    <w:lvl w:ilvl="0" w:tplc="79C63E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E016EA"/>
    <w:multiLevelType w:val="multilevel"/>
    <w:tmpl w:val="29BED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 w:val="0"/>
        <w:strike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72167E74"/>
    <w:multiLevelType w:val="multilevel"/>
    <w:tmpl w:val="48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209148947">
    <w:abstractNumId w:val="0"/>
  </w:num>
  <w:num w:numId="2" w16cid:durableId="263080961">
    <w:abstractNumId w:val="1"/>
  </w:num>
  <w:num w:numId="3" w16cid:durableId="851800804">
    <w:abstractNumId w:val="5"/>
  </w:num>
  <w:num w:numId="4" w16cid:durableId="746613357">
    <w:abstractNumId w:val="2"/>
  </w:num>
  <w:num w:numId="5" w16cid:durableId="1641223506">
    <w:abstractNumId w:val="4"/>
  </w:num>
  <w:num w:numId="6" w16cid:durableId="1835242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enjamin Tan Jun Yan - e2i">
    <w15:presenceInfo w15:providerId="AD" w15:userId="S::btanjy@ntuc.sg::58ba6fd7-24e3-4a6a-b7da-17d9b9ac9076"/>
  </w15:person>
  <w15:person w15:author="Herry Suyanto - TO (Digital Solutions &amp; Services)">
    <w15:presenceInfo w15:providerId="AD" w15:userId="S::herry@ntuc.sg::d18755d4-6768-4760-9499-1a478f7927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3srQwNzK1MDI3sjBQ0lEKTi0uzszPAykwrgUATyG39iwAAAA="/>
  </w:docVars>
  <w:rsids>
    <w:rsidRoot w:val="00A50D71"/>
    <w:rsid w:val="00032464"/>
    <w:rsid w:val="00034014"/>
    <w:rsid w:val="00101A71"/>
    <w:rsid w:val="00146D89"/>
    <w:rsid w:val="00172E74"/>
    <w:rsid w:val="001740BA"/>
    <w:rsid w:val="00175F20"/>
    <w:rsid w:val="00181953"/>
    <w:rsid w:val="00226FF3"/>
    <w:rsid w:val="002303C7"/>
    <w:rsid w:val="0027583D"/>
    <w:rsid w:val="002A66DB"/>
    <w:rsid w:val="002E086B"/>
    <w:rsid w:val="002F0C5F"/>
    <w:rsid w:val="00301970"/>
    <w:rsid w:val="00322999"/>
    <w:rsid w:val="00371591"/>
    <w:rsid w:val="004306DA"/>
    <w:rsid w:val="0043318A"/>
    <w:rsid w:val="004D3323"/>
    <w:rsid w:val="005133EC"/>
    <w:rsid w:val="00625E57"/>
    <w:rsid w:val="006503D3"/>
    <w:rsid w:val="00682DFD"/>
    <w:rsid w:val="006D01D9"/>
    <w:rsid w:val="006D7F26"/>
    <w:rsid w:val="006F0CDF"/>
    <w:rsid w:val="006F569F"/>
    <w:rsid w:val="00723C2A"/>
    <w:rsid w:val="007278CB"/>
    <w:rsid w:val="00752FEC"/>
    <w:rsid w:val="00791958"/>
    <w:rsid w:val="007C6296"/>
    <w:rsid w:val="00843404"/>
    <w:rsid w:val="008802AC"/>
    <w:rsid w:val="00922DEC"/>
    <w:rsid w:val="00930319"/>
    <w:rsid w:val="00935FEB"/>
    <w:rsid w:val="00951C6E"/>
    <w:rsid w:val="0099740C"/>
    <w:rsid w:val="009A6083"/>
    <w:rsid w:val="009D72AC"/>
    <w:rsid w:val="00A50D71"/>
    <w:rsid w:val="00A53B59"/>
    <w:rsid w:val="00B24284"/>
    <w:rsid w:val="00B86FBF"/>
    <w:rsid w:val="00B945B2"/>
    <w:rsid w:val="00BB5448"/>
    <w:rsid w:val="00BE0572"/>
    <w:rsid w:val="00C45496"/>
    <w:rsid w:val="00C73652"/>
    <w:rsid w:val="00D27EF2"/>
    <w:rsid w:val="00D77400"/>
    <w:rsid w:val="00D850DB"/>
    <w:rsid w:val="00DA60B0"/>
    <w:rsid w:val="00DC3E07"/>
    <w:rsid w:val="00E076FE"/>
    <w:rsid w:val="00E11F90"/>
    <w:rsid w:val="00E362B1"/>
    <w:rsid w:val="00E54133"/>
    <w:rsid w:val="00E62B23"/>
    <w:rsid w:val="00E81C4D"/>
    <w:rsid w:val="00E838B8"/>
    <w:rsid w:val="00E85795"/>
    <w:rsid w:val="00EC66E0"/>
    <w:rsid w:val="00ED56FD"/>
    <w:rsid w:val="00ED5A2D"/>
    <w:rsid w:val="00EF34D5"/>
    <w:rsid w:val="00F2452B"/>
    <w:rsid w:val="00F4691D"/>
    <w:rsid w:val="16516C74"/>
    <w:rsid w:val="6A91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0CB2B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7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5" w:unhideWhenUsed="1" w:qFormat="1"/>
    <w:lsdException w:name="Date" w:semiHidden="1" w:uiPriority="3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E07"/>
    <w:pPr>
      <w:spacing w:after="240" w:line="360" w:lineRule="auto"/>
    </w:pPr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FE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en-S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link w:val="DateChar"/>
    <w:uiPriority w:val="3"/>
    <w:qFormat/>
    <w:rsid w:val="00DC3E07"/>
    <w:pPr>
      <w:spacing w:line="240" w:lineRule="auto"/>
    </w:pPr>
    <w:rPr>
      <w:b/>
      <w:spacing w:val="21"/>
    </w:rPr>
  </w:style>
  <w:style w:type="character" w:customStyle="1" w:styleId="DateChar">
    <w:name w:val="Date Char"/>
    <w:basedOn w:val="DefaultParagraphFont"/>
    <w:link w:val="Date"/>
    <w:uiPriority w:val="3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customStyle="1" w:styleId="ContactInformation">
    <w:name w:val="Contact Information"/>
    <w:basedOn w:val="Normal"/>
    <w:uiPriority w:val="2"/>
    <w:qFormat/>
    <w:rsid w:val="00DC3E07"/>
    <w:pPr>
      <w:spacing w:after="920"/>
      <w:contextualSpacing/>
    </w:pPr>
  </w:style>
  <w:style w:type="paragraph" w:styleId="Signature">
    <w:name w:val="Signature"/>
    <w:basedOn w:val="Normal"/>
    <w:link w:val="SignatureChar"/>
    <w:uiPriority w:val="7"/>
    <w:qFormat/>
    <w:rsid w:val="00DC3E07"/>
    <w:pPr>
      <w:spacing w:before="1000" w:line="240" w:lineRule="auto"/>
      <w:contextualSpacing/>
    </w:pPr>
    <w:rPr>
      <w:b/>
      <w:spacing w:val="21"/>
    </w:rPr>
  </w:style>
  <w:style w:type="character" w:customStyle="1" w:styleId="SignatureChar">
    <w:name w:val="Signature Char"/>
    <w:basedOn w:val="DefaultParagraphFont"/>
    <w:link w:val="Signature"/>
    <w:uiPriority w:val="7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styleId="Salutation">
    <w:name w:val="Salutation"/>
    <w:basedOn w:val="Normal"/>
    <w:next w:val="Normal"/>
    <w:link w:val="SalutationChar"/>
    <w:uiPriority w:val="5"/>
    <w:qFormat/>
    <w:rsid w:val="00DC3E07"/>
    <w:pPr>
      <w:spacing w:before="800"/>
      <w:contextualSpacing/>
    </w:pPr>
    <w:rPr>
      <w:b/>
      <w:spacing w:val="21"/>
    </w:rPr>
  </w:style>
  <w:style w:type="character" w:customStyle="1" w:styleId="SalutationChar">
    <w:name w:val="Salutation Char"/>
    <w:basedOn w:val="DefaultParagraphFont"/>
    <w:link w:val="Salutation"/>
    <w:uiPriority w:val="5"/>
    <w:rsid w:val="00DC3E07"/>
    <w:rPr>
      <w:rFonts w:eastAsiaTheme="minorHAnsi"/>
      <w:b/>
      <w:color w:val="44546A" w:themeColor="text2"/>
      <w:spacing w:val="21"/>
      <w:sz w:val="22"/>
      <w:szCs w:val="22"/>
      <w:lang w:val="en-US" w:eastAsia="ja-JP"/>
    </w:rPr>
  </w:style>
  <w:style w:type="paragraph" w:customStyle="1" w:styleId="Name">
    <w:name w:val="Name"/>
    <w:basedOn w:val="Normal"/>
    <w:link w:val="NameChar"/>
    <w:uiPriority w:val="1"/>
    <w:qFormat/>
    <w:rsid w:val="00DC3E07"/>
    <w:pPr>
      <w:spacing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basedOn w:val="DefaultParagraphFont"/>
    <w:link w:val="Name"/>
    <w:uiPriority w:val="1"/>
    <w:rsid w:val="00DC3E07"/>
    <w:rPr>
      <w:rFonts w:eastAsiaTheme="minorHAnsi"/>
      <w:b/>
      <w:caps/>
      <w:color w:val="44546A" w:themeColor="text2"/>
      <w:spacing w:val="21"/>
      <w:sz w:val="36"/>
      <w:szCs w:val="22"/>
      <w:lang w:val="en-US" w:eastAsia="ja-JP"/>
    </w:rPr>
  </w:style>
  <w:style w:type="paragraph" w:customStyle="1" w:styleId="Address">
    <w:name w:val="Address"/>
    <w:basedOn w:val="Normal"/>
    <w:link w:val="AddressChar"/>
    <w:uiPriority w:val="4"/>
    <w:qFormat/>
    <w:rsid w:val="00DC3E07"/>
    <w:pPr>
      <w:spacing w:line="240" w:lineRule="auto"/>
      <w:contextualSpacing/>
    </w:pPr>
  </w:style>
  <w:style w:type="character" w:customStyle="1" w:styleId="AddressChar">
    <w:name w:val="Address Char"/>
    <w:basedOn w:val="DefaultParagraphFont"/>
    <w:link w:val="Address"/>
    <w:uiPriority w:val="4"/>
    <w:rsid w:val="00DC3E07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32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2999"/>
    <w:rPr>
      <w:rFonts w:eastAsiaTheme="minorHAnsi"/>
      <w:color w:val="44546A" w:themeColor="text2"/>
      <w:sz w:val="22"/>
      <w:szCs w:val="22"/>
      <w:lang w:val="en-US" w:eastAsia="ja-JP"/>
    </w:rPr>
  </w:style>
  <w:style w:type="paragraph" w:customStyle="1" w:styleId="Default">
    <w:name w:val="Default"/>
    <w:rsid w:val="00BB5448"/>
    <w:pPr>
      <w:autoSpaceDE w:val="0"/>
      <w:autoSpaceDN w:val="0"/>
      <w:adjustRightInd w:val="0"/>
    </w:pPr>
    <w:rPr>
      <w:rFonts w:ascii="Calibri" w:hAnsi="Calibri" w:cs="Calibri"/>
      <w:color w:val="000000"/>
      <w:lang w:val="en-SG"/>
    </w:rPr>
  </w:style>
  <w:style w:type="character" w:styleId="Hyperlink">
    <w:name w:val="Hyperlink"/>
    <w:basedOn w:val="DefaultParagraphFont"/>
    <w:uiPriority w:val="99"/>
    <w:unhideWhenUsed/>
    <w:rsid w:val="00BB5448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77400"/>
    <w:rPr>
      <w:sz w:val="22"/>
      <w:szCs w:val="22"/>
      <w:lang w:val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62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2B1"/>
    <w:rPr>
      <w:rFonts w:ascii="Segoe UI" w:eastAsiaTheme="minorHAnsi" w:hAnsi="Segoe UI" w:cs="Segoe UI"/>
      <w:color w:val="44546A" w:themeColor="text2"/>
      <w:sz w:val="18"/>
      <w:szCs w:val="18"/>
      <w:lang w:val="en-US"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752FEC"/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en-SG"/>
    </w:rPr>
  </w:style>
  <w:style w:type="paragraph" w:styleId="FootnoteText">
    <w:name w:val="footnote text"/>
    <w:basedOn w:val="Normal"/>
    <w:link w:val="FootnoteTextChar"/>
    <w:uiPriority w:val="99"/>
    <w:unhideWhenUsed/>
    <w:rsid w:val="002A66DB"/>
    <w:pPr>
      <w:spacing w:after="0" w:line="240" w:lineRule="auto"/>
    </w:pPr>
    <w:rPr>
      <w:rFonts w:eastAsiaTheme="minorEastAsia"/>
      <w:color w:val="auto"/>
      <w:sz w:val="20"/>
      <w:szCs w:val="20"/>
      <w:lang w:val="en-SG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66DB"/>
    <w:rPr>
      <w:sz w:val="20"/>
      <w:szCs w:val="20"/>
      <w:lang w:val="en-SG"/>
    </w:rPr>
  </w:style>
  <w:style w:type="character" w:styleId="FootnoteReference">
    <w:name w:val="footnote reference"/>
    <w:basedOn w:val="DefaultParagraphFont"/>
    <w:uiPriority w:val="99"/>
    <w:unhideWhenUsed/>
    <w:rsid w:val="002A66DB"/>
    <w:rPr>
      <w:vertAlign w:val="superscript"/>
    </w:rPr>
  </w:style>
  <w:style w:type="table" w:customStyle="1" w:styleId="TableGrid5">
    <w:name w:val="Table Grid5"/>
    <w:basedOn w:val="TableNormal"/>
    <w:next w:val="TableGrid"/>
    <w:rsid w:val="002A66DB"/>
    <w:rPr>
      <w:rFonts w:ascii="Calibri" w:eastAsia="SimSun" w:hAnsi="Calibri" w:cs="Times New Roman"/>
      <w:sz w:val="22"/>
      <w:szCs w:val="22"/>
      <w:lang w:val="en-SG" w:eastAsia="en-S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26FF3"/>
    <w:rPr>
      <w:rFonts w:eastAsiaTheme="minorHAnsi"/>
      <w:color w:val="44546A" w:themeColor="text2"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FA1D0A7F64DB439D40156B361F8BBC" ma:contentTypeVersion="14" ma:contentTypeDescription="Create a new document." ma:contentTypeScope="" ma:versionID="b89b3c91a521ae8b4e9378e99b7d148d">
  <xsd:schema xmlns:xsd="http://www.w3.org/2001/XMLSchema" xmlns:xs="http://www.w3.org/2001/XMLSchema" xmlns:p="http://schemas.microsoft.com/office/2006/metadata/properties" xmlns:ns2="cbf1cf43-0311-44cc-a48c-55a187d472b8" xmlns:ns3="f47712b1-b7dc-410a-baaf-42ade4676fc8" targetNamespace="http://schemas.microsoft.com/office/2006/metadata/properties" ma:root="true" ma:fieldsID="8e8b7f7b22c31567db51595cdd00d398" ns2:_="" ns3:_="">
    <xsd:import namespace="cbf1cf43-0311-44cc-a48c-55a187d472b8"/>
    <xsd:import namespace="f47712b1-b7dc-410a-baaf-42ade4676f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f1cf43-0311-44cc-a48c-55a187d472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e17c217-cf96-489c-84d5-16bf13a002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712b1-b7dc-410a-baaf-42ade4676f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a1a8b414-0d28-4358-85d1-05555038d529}" ma:internalName="TaxCatchAll" ma:showField="CatchAllData" ma:web="f47712b1-b7dc-410a-baaf-42ade4676f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7712b1-b7dc-410a-baaf-42ade4676fc8" xsi:nil="true"/>
    <lcf76f155ced4ddcb4097134ff3c332f xmlns="cbf1cf43-0311-44cc-a48c-55a187d472b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E551D-9851-4F13-9CC3-58B5ABDAE1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f1cf43-0311-44cc-a48c-55a187d472b8"/>
    <ds:schemaRef ds:uri="f47712b1-b7dc-410a-baaf-42ade4676f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EF414-5B58-440B-A7D4-C8B5FEE2B9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9B1C9-AF80-4DCE-A503-07DB4EBE4DF1}">
  <ds:schemaRefs>
    <ds:schemaRef ds:uri="http://schemas.microsoft.com/office/2006/metadata/properties"/>
    <ds:schemaRef ds:uri="http://schemas.microsoft.com/office/infopath/2007/PartnerControls"/>
    <ds:schemaRef ds:uri="f47712b1-b7dc-410a-baaf-42ade4676fc8"/>
    <ds:schemaRef ds:uri="cbf1cf43-0311-44cc-a48c-55a187d472b8"/>
  </ds:schemaRefs>
</ds:datastoreItem>
</file>

<file path=customXml/itemProps4.xml><?xml version="1.0" encoding="utf-8"?>
<ds:datastoreItem xmlns:ds="http://schemas.openxmlformats.org/officeDocument/2006/customXml" ds:itemID="{292FC9D3-98C4-41C8-8686-98FFFB1F6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245</Characters>
  <Application>Microsoft Office Word</Application>
  <DocSecurity>0</DocSecurity>
  <Lines>18</Lines>
  <Paragraphs>10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Lee</dc:creator>
  <cp:keywords/>
  <dc:description/>
  <cp:lastModifiedBy>Benjamin Tan Jun Yan - e2i</cp:lastModifiedBy>
  <cp:revision>7</cp:revision>
  <cp:lastPrinted>2026-08-28T03:18:00Z</cp:lastPrinted>
  <dcterms:created xsi:type="dcterms:W3CDTF">2025-10-30T03:21:00Z</dcterms:created>
  <dcterms:modified xsi:type="dcterms:W3CDTF">2026-08-28T03:19:00Z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0x01010009FA1D0A7F64DB439D40156B361F8BBC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6f7f71d2-2e30-49d5-abc6-eac5e67c95a4_Enabled">
    <vt:lpwstr>true</vt:lpwstr>
  </property>
  <property fmtid="{D5CDD505-2E9C-101B-9397-08002B2CF9AE}" pid="6" name="MSIP_Label_6f7f71d2-2e30-49d5-abc6-eac5e67c95a4_SetDate">
    <vt:lpwstr>2026-08-19T06:21:35Z</vt:lpwstr>
  </property>
  <property fmtid="{D5CDD505-2E9C-101B-9397-08002B2CF9AE}" pid="7" name="MSIP_Label_6f7f71d2-2e30-49d5-abc6-eac5e67c95a4_Method">
    <vt:lpwstr>Standard</vt:lpwstr>
  </property>
  <property fmtid="{D5CDD505-2E9C-101B-9397-08002B2CF9AE}" pid="8" name="MSIP_Label_6f7f71d2-2e30-49d5-abc6-eac5e67c95a4_Name">
    <vt:lpwstr>Restricted</vt:lpwstr>
  </property>
  <property fmtid="{D5CDD505-2E9C-101B-9397-08002B2CF9AE}" pid="9" name="MSIP_Label_6f7f71d2-2e30-49d5-abc6-eac5e67c95a4_SiteId">
    <vt:lpwstr>edb67980-3770-4e51-ae88-8265503c46e6</vt:lpwstr>
  </property>
  <property fmtid="{D5CDD505-2E9C-101B-9397-08002B2CF9AE}" pid="10" name="MSIP_Label_6f7f71d2-2e30-49d5-abc6-eac5e67c95a4_ActionId">
    <vt:lpwstr>dfa8ee42-1bb1-42d5-b40f-7e4bc3c10c67</vt:lpwstr>
  </property>
  <property fmtid="{D5CDD505-2E9C-101B-9397-08002B2CF9AE}" pid="11" name="MSIP_Label_6f7f71d2-2e30-49d5-abc6-eac5e67c95a4_ContentBits">
    <vt:lpwstr>0</vt:lpwstr>
  </property>
  <property fmtid="{D5CDD505-2E9C-101B-9397-08002B2CF9AE}" pid="12" name="MSIP_Label_6f7f71d2-2e30-49d5-abc6-eac5e67c95a4_Tag">
    <vt:lpwstr>10, 3, 0, 1</vt:lpwstr>
  </property>
</Properties>
</file>